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E889B" w14:textId="71F30CFC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</w:t>
      </w:r>
      <w:r w:rsidR="001F74BE" w:rsidRPr="001F74BE">
        <w:rPr>
          <w:b/>
          <w:noProof/>
          <w:sz w:val="24"/>
        </w:rPr>
        <w:t>200723</w:t>
      </w:r>
      <w:r w:rsidR="007E0B0E">
        <w:rPr>
          <w:b/>
          <w:noProof/>
          <w:sz w:val="24"/>
        </w:rPr>
        <w:t>2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4648C5D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3F426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D51A7B4" w:rsidR="001E41F3" w:rsidRPr="00DF06DE" w:rsidRDefault="001F74BE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74BE">
              <w:rPr>
                <w:b/>
                <w:noProof/>
                <w:sz w:val="28"/>
              </w:rPr>
              <w:t>034</w:t>
            </w:r>
            <w:r w:rsidR="007E0B0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FF0D225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7E0B0E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</w:t>
            </w:r>
            <w:r w:rsidR="007E0B0E">
              <w:rPr>
                <w:b/>
                <w:noProof/>
                <w:sz w:val="28"/>
              </w:rPr>
              <w:t>2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602369E0" w:rsidR="001E41F3" w:rsidRPr="00DF06DE" w:rsidRDefault="003F42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Applicability of fields to CSS in </w:t>
            </w:r>
            <w:proofErr w:type="spellStart"/>
            <w:r>
              <w:t>eMTC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4E91C4" w:rsidR="001E41F3" w:rsidRDefault="001F74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F74BE">
              <w:t>LTE_feMTC</w:t>
            </w:r>
            <w:proofErr w:type="spellEnd"/>
            <w:r w:rsidRPr="001F74B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FC734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</w:t>
            </w:r>
            <w:r w:rsidR="001F74BE">
              <w:t>24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63035FFB" w:rsidR="001E41F3" w:rsidRDefault="00F149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6947CA4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0B0E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ECDEBD9" w:rsidR="0062779C" w:rsidRDefault="003F426E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bitwidth/presence of the fields “repetition number” and “modulation order override” depend on </w:t>
            </w:r>
            <w:r w:rsidR="00AA1D20">
              <w:rPr>
                <w:noProof/>
              </w:rPr>
              <w:t>the</w:t>
            </w:r>
            <w:r>
              <w:rPr>
                <w:noProof/>
              </w:rPr>
              <w:t xml:space="preserve"> configuration of unicast RRC parameter</w:t>
            </w:r>
            <w:r w:rsidR="00AA1D20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62779C">
              <w:rPr>
                <w:noProof/>
              </w:rPr>
              <w:t xml:space="preserve"> </w:t>
            </w:r>
            <w:r w:rsidR="00AA1D20">
              <w:rPr>
                <w:noProof/>
              </w:rPr>
              <w:t>In a common search space (e.g. Type-2 common) the eNB may not be aware of the RRC configuration of the UE, and therefore the DCI size / fields cannot depend on any unicast RRC configuration.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917B0E3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62779C">
              <w:rPr>
                <w:noProof/>
              </w:rPr>
              <w:t xml:space="preserve">default behavior (2 bits for “repetition number”, absence of </w:t>
            </w:r>
            <w:r w:rsidR="00AA1D20">
              <w:rPr>
                <w:noProof/>
              </w:rPr>
              <w:t xml:space="preserve">field </w:t>
            </w:r>
            <w:r w:rsidR="0062779C">
              <w:rPr>
                <w:noProof/>
              </w:rPr>
              <w:t>“modulation order override”) apply for common search space.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DCAC989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on DCI size between eNB and UE.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661A7D6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5.3.3.1.1</w:t>
            </w:r>
            <w:r>
              <w:rPr>
                <w:lang w:eastAsia="zh-CN"/>
              </w:rPr>
              <w:t>0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2FC92E3" w14:textId="77777777" w:rsidR="003F426E" w:rsidRDefault="003F426E" w:rsidP="003F426E">
      <w:pPr>
        <w:pStyle w:val="Heading5"/>
        <w:rPr>
          <w:lang w:eastAsia="zh-CN"/>
        </w:rPr>
      </w:pPr>
      <w:bookmarkStart w:id="2" w:name="_Toc44433246"/>
      <w:bookmarkStart w:id="3" w:name="_Toc10813702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2"/>
      <w:bookmarkEnd w:id="3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B85E7DD" w14:textId="63FFEC12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Repetition number</w:t>
      </w:r>
      <w:r>
        <w:t xml:space="preserve"> – </w:t>
      </w:r>
      <w:r>
        <w:rPr>
          <w:lang w:eastAsia="zh-CN"/>
        </w:rPr>
        <w:t>2</w:t>
      </w:r>
      <w:r>
        <w:t xml:space="preserve"> or 3 bit</w:t>
      </w:r>
      <w:r>
        <w:rPr>
          <w:lang w:eastAsia="zh-CN"/>
        </w:rPr>
        <w:t>s as defined in clause 8.0 of [3]. The 3-bit field applies when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puschEnhancement</w:t>
      </w:r>
      <w:proofErr w:type="spellEnd"/>
      <w:r>
        <w:rPr>
          <w:i/>
          <w:lang w:eastAsia="zh-CN"/>
        </w:rPr>
        <w:t>-config</w:t>
      </w:r>
      <w:r>
        <w:rPr>
          <w:lang w:eastAsia="zh-CN"/>
        </w:rPr>
        <w:t xml:space="preserve"> is configured by higher layers</w:t>
      </w:r>
      <w:ins w:id="4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  <w:r>
        <w:rPr>
          <w:lang w:eastAsia="zh-CN"/>
        </w:rPr>
        <w:t>, otherwise the 2-bit field applies.</w:t>
      </w:r>
    </w:p>
    <w:p w14:paraId="7339F064" w14:textId="77777777" w:rsidR="007E0B0E" w:rsidRDefault="007E0B0E" w:rsidP="007E0B0E">
      <w:pPr>
        <w:pStyle w:val="B1"/>
        <w:rPr>
          <w:lang w:eastAsia="zh-CN"/>
        </w:rPr>
      </w:pPr>
      <w:r>
        <w:t>-</w:t>
      </w:r>
      <w:r>
        <w:tab/>
        <w:t xml:space="preserve">HARQ process number – 3 bits. The field is not present if </w:t>
      </w:r>
      <w:r w:rsidRPr="002D43E8">
        <w:rPr>
          <w:i/>
          <w:iCs/>
        </w:rPr>
        <w:t>multi-TB-</w:t>
      </w:r>
      <w:r>
        <w:rPr>
          <w:i/>
          <w:iCs/>
        </w:rPr>
        <w:t>U</w:t>
      </w:r>
      <w:r w:rsidRPr="002D43E8">
        <w:rPr>
          <w:i/>
          <w:iCs/>
        </w:rPr>
        <w:t>L-config</w:t>
      </w:r>
      <w:r>
        <w:t xml:space="preserve"> is enabled </w:t>
      </w:r>
      <w:r w:rsidRPr="00D06716">
        <w:rPr>
          <w:rFonts w:eastAsia="SimSun"/>
          <w:lang w:eastAsia="zh-CN"/>
        </w:rPr>
        <w:t>and the DCI is mapped onto the UE-specific search space given by C-RNTI as defined in [3]</w:t>
      </w:r>
      <w:r>
        <w:t>.</w:t>
      </w:r>
      <w:r>
        <w:rPr>
          <w:rFonts w:hint="eastAsia"/>
          <w:lang w:eastAsia="zh-CN"/>
        </w:rPr>
        <w:t xml:space="preserve"> </w:t>
      </w:r>
    </w:p>
    <w:p w14:paraId="10C82903" w14:textId="77777777" w:rsidR="007E0B0E" w:rsidRDefault="007E0B0E" w:rsidP="007E0B0E">
      <w:pPr>
        <w:pStyle w:val="B1"/>
      </w:pPr>
      <w:r>
        <w:t>-</w:t>
      </w:r>
      <w:r>
        <w:tab/>
        <w:t xml:space="preserve">New data indicator – 1 bit. The field is not present if </w:t>
      </w:r>
      <w:r w:rsidRPr="002D43E8">
        <w:rPr>
          <w:i/>
          <w:iCs/>
        </w:rPr>
        <w:t>multi-TB-</w:t>
      </w:r>
      <w:r>
        <w:rPr>
          <w:i/>
          <w:iCs/>
        </w:rPr>
        <w:t>U</w:t>
      </w:r>
      <w:r w:rsidRPr="002D43E8">
        <w:rPr>
          <w:i/>
          <w:iCs/>
        </w:rPr>
        <w:t>L-config</w:t>
      </w:r>
      <w:r>
        <w:t xml:space="preserve"> is enabled </w:t>
      </w:r>
      <w:r w:rsidRPr="00D06716">
        <w:rPr>
          <w:rFonts w:eastAsia="SimSun"/>
          <w:lang w:eastAsia="zh-CN"/>
        </w:rPr>
        <w:t>and the DCI is mapped onto the UE-specific search space given by C-RNTI as defined in [3]</w:t>
      </w:r>
      <w:r>
        <w:t>.</w:t>
      </w:r>
    </w:p>
    <w:p w14:paraId="69DA1527" w14:textId="77777777" w:rsidR="007E0B0E" w:rsidRDefault="007E0B0E" w:rsidP="007E0B0E">
      <w:pPr>
        <w:pStyle w:val="B1"/>
        <w:rPr>
          <w:lang w:eastAsia="zh-CN"/>
        </w:rPr>
      </w:pPr>
      <w:r>
        <w:t>-</w:t>
      </w:r>
      <w:r>
        <w:tab/>
        <w:t xml:space="preserve">Redundancy version – 2 bits. The field is not present if </w:t>
      </w:r>
      <w:r w:rsidRPr="002D43E8">
        <w:rPr>
          <w:i/>
          <w:iCs/>
        </w:rPr>
        <w:t>multi-TB-</w:t>
      </w:r>
      <w:r>
        <w:rPr>
          <w:i/>
          <w:iCs/>
        </w:rPr>
        <w:t>U</w:t>
      </w:r>
      <w:r w:rsidRPr="002D43E8">
        <w:rPr>
          <w:i/>
          <w:iCs/>
        </w:rPr>
        <w:t>L-config</w:t>
      </w:r>
      <w:r>
        <w:t xml:space="preserve"> is enabled </w:t>
      </w:r>
      <w:r w:rsidRPr="00D06716">
        <w:rPr>
          <w:rFonts w:eastAsia="SimSun"/>
          <w:lang w:eastAsia="zh-CN"/>
        </w:rPr>
        <w:t>and the DCI is mapped onto the UE-specific search space given by C-RNTI as defined in [3]</w:t>
      </w:r>
      <w:r>
        <w:t>.</w:t>
      </w:r>
    </w:p>
    <w:p w14:paraId="6E6A7ACB" w14:textId="77777777" w:rsidR="007E0B0E" w:rsidRDefault="007E0B0E" w:rsidP="007E0B0E">
      <w:pPr>
        <w:pStyle w:val="B1"/>
      </w:pPr>
      <w:r>
        <w:t>-</w:t>
      </w:r>
      <w:r>
        <w:tab/>
        <w:t>TPC command for scheduled PUSCH – 2 bits as defined in clause 5.1.1.1 of [3]</w:t>
      </w:r>
    </w:p>
    <w:p w14:paraId="05F5A0BB" w14:textId="77777777" w:rsidR="007E0B0E" w:rsidRDefault="007E0B0E" w:rsidP="007E0B0E">
      <w:pPr>
        <w:pStyle w:val="B1"/>
      </w:pPr>
      <w:r>
        <w:t>-</w:t>
      </w:r>
      <w:r>
        <w:tab/>
        <w:t xml:space="preserve">UL index – 2 bits as defined in clauses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0)</w:t>
      </w:r>
    </w:p>
    <w:p w14:paraId="3B23D776" w14:textId="77777777" w:rsidR="007E0B0E" w:rsidRDefault="007E0B0E" w:rsidP="007E0B0E">
      <w:pPr>
        <w:pStyle w:val="B1"/>
      </w:pPr>
      <w:r>
        <w:t>-</w:t>
      </w:r>
      <w:r>
        <w:tab/>
        <w:t>Downlink Assignment Index (DAI) – 2 bits as defined in clause 7.3 of [3] (</w:t>
      </w:r>
      <w:r>
        <w:rPr>
          <w:rFonts w:hint="eastAsia"/>
          <w:lang w:eastAsia="zh-CN"/>
        </w:rPr>
        <w:t>T</w:t>
      </w:r>
      <w:r>
        <w:t xml:space="preserve">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 w:rsidRPr="000007A6">
        <w:t>. This field is reserved when the configured maximum repetition number is larger than 1 for MPDCCH</w:t>
      </w:r>
      <w:r>
        <w:t xml:space="preserve">, or when the higher layer parameter </w:t>
      </w:r>
      <w:r w:rsidRPr="007822F2">
        <w:rPr>
          <w:i/>
          <w:lang w:val="en-US"/>
        </w:rPr>
        <w:t>csi-NumRepetitionCE-r13</w:t>
      </w:r>
      <w:r w:rsidRPr="007822F2">
        <w:rPr>
          <w:lang w:val="en-US"/>
        </w:rPr>
        <w:t xml:space="preserve"> indicates </w:t>
      </w:r>
      <w:r>
        <w:rPr>
          <w:lang w:val="en-US"/>
        </w:rPr>
        <w:t>more than one subframe</w:t>
      </w:r>
      <w:r>
        <w:rPr>
          <w:rFonts w:hint="eastAsia"/>
          <w:lang w:eastAsia="ko-KR"/>
        </w:rPr>
        <w:t>)</w:t>
      </w:r>
    </w:p>
    <w:p w14:paraId="690DA62D" w14:textId="77777777" w:rsidR="007E0B0E" w:rsidRPr="00357752" w:rsidRDefault="007E0B0E" w:rsidP="007E0B0E">
      <w:pPr>
        <w:pStyle w:val="B1"/>
        <w:rPr>
          <w:rFonts w:eastAsia="SimSun"/>
          <w:lang w:val="x-none"/>
        </w:rPr>
      </w:pPr>
      <w:r>
        <w:t>-</w:t>
      </w:r>
      <w:r>
        <w:tab/>
        <w:t xml:space="preserve">CSI request – 1 bit as defined in clause 7.2.1 of [3]. </w:t>
      </w:r>
      <w:r w:rsidRPr="00D06716">
        <w:rPr>
          <w:rFonts w:eastAsia="SimSun"/>
          <w:lang w:val="x-none"/>
        </w:rPr>
        <w:t>This field is reserved if</w:t>
      </w:r>
      <w:r w:rsidRPr="00D06716">
        <w:rPr>
          <w:rFonts w:eastAsia="SimSun"/>
        </w:rPr>
        <w:t xml:space="preserve"> the format 6-0A DCI uses sub-PRB resource allocation</w:t>
      </w:r>
      <w:r w:rsidRPr="00D06716">
        <w:rPr>
          <w:rFonts w:eastAsia="SimSun"/>
          <w:lang w:val="x-none"/>
        </w:rPr>
        <w:t>.</w:t>
      </w:r>
    </w:p>
    <w:p w14:paraId="4BAD0428" w14:textId="77777777" w:rsidR="007E0B0E" w:rsidRDefault="007E0B0E" w:rsidP="007E0B0E">
      <w:pPr>
        <w:pStyle w:val="B1"/>
        <w:rPr>
          <w:lang w:eastAsia="zh-CN"/>
        </w:rPr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>in clause 8.2 of [3]</w:t>
      </w:r>
    </w:p>
    <w:p w14:paraId="47855D61" w14:textId="77777777" w:rsidR="007E0B0E" w:rsidRDefault="007E0B0E" w:rsidP="007E0B0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</w:t>
      </w:r>
      <w:r>
        <w:t>2 bits</w:t>
      </w:r>
      <w:r>
        <w:rPr>
          <w:rFonts w:hint="eastAsia"/>
          <w:lang w:eastAsia="zh-CN"/>
        </w:rPr>
        <w:t xml:space="preserve"> as defined in clause</w:t>
      </w:r>
      <w:r w:rsidRPr="009D2223">
        <w:rPr>
          <w:rFonts w:hint="eastAsia"/>
          <w:lang w:eastAsia="zh-CN"/>
        </w:rPr>
        <w:t xml:space="preserve">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  <w:r w:rsidRPr="0056652A">
        <w:rPr>
          <w:lang w:eastAsia="zh-CN"/>
        </w:rPr>
        <w:t xml:space="preserve"> </w:t>
      </w:r>
    </w:p>
    <w:p w14:paraId="404A9FED" w14:textId="51C84CDB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Modulation order override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1</w:t>
      </w:r>
      <w:r>
        <w:t xml:space="preserve"> bit</w:t>
      </w:r>
      <w:r>
        <w:rPr>
          <w:lang w:eastAsia="zh-CN"/>
        </w:rPr>
        <w:t xml:space="preserve"> as defined in clause 8.6.1 of [3]. This field is only present when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puschEnhancement</w:t>
      </w:r>
      <w:proofErr w:type="spellEnd"/>
      <w:r>
        <w:rPr>
          <w:i/>
          <w:lang w:eastAsia="zh-CN"/>
        </w:rPr>
        <w:t>-config</w:t>
      </w:r>
      <w:r>
        <w:rPr>
          <w:lang w:eastAsia="zh-CN"/>
        </w:rPr>
        <w:t xml:space="preserve"> is configured by higher layers</w:t>
      </w:r>
      <w:ins w:id="5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23122" w14:textId="77777777" w:rsidR="00C96E97" w:rsidRDefault="00C96E97">
      <w:r>
        <w:separator/>
      </w:r>
    </w:p>
  </w:endnote>
  <w:endnote w:type="continuationSeparator" w:id="0">
    <w:p w14:paraId="44BE909C" w14:textId="77777777" w:rsidR="00C96E97" w:rsidRDefault="00C9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7F402" w14:textId="77777777" w:rsidR="00C96E97" w:rsidRDefault="00C96E97">
      <w:r>
        <w:separator/>
      </w:r>
    </w:p>
  </w:footnote>
  <w:footnote w:type="continuationSeparator" w:id="0">
    <w:p w14:paraId="14387302" w14:textId="77777777" w:rsidR="00C96E97" w:rsidRDefault="00C9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AB8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1F74BE"/>
    <w:rsid w:val="0026004D"/>
    <w:rsid w:val="002640DD"/>
    <w:rsid w:val="00275D12"/>
    <w:rsid w:val="00284FEB"/>
    <w:rsid w:val="002860C4"/>
    <w:rsid w:val="002B5741"/>
    <w:rsid w:val="002F2F74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E0B0E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96E97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149C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4</cp:revision>
  <cp:lastPrinted>1900-01-01T08:00:00Z</cp:lastPrinted>
  <dcterms:created xsi:type="dcterms:W3CDTF">2020-08-24T21:08:00Z</dcterms:created>
  <dcterms:modified xsi:type="dcterms:W3CDTF">2020-08-24T21:16:00Z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